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24DBB1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750F2">
        <w:rPr>
          <w:b/>
          <w:i/>
          <w:noProof/>
          <w:sz w:val="28"/>
        </w:rPr>
        <w:t>4246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EB4D8" w:rsidR="001E41F3" w:rsidRPr="00410371" w:rsidRDefault="00575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45E5C" w:rsidR="001E41F3" w:rsidRPr="00410371" w:rsidRDefault="00D97D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50F2" w:rsidRPr="005750F2">
                <w:rPr>
                  <w:b/>
                  <w:noProof/>
                  <w:sz w:val="28"/>
                </w:rPr>
                <w:t>0600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F8FFB" w:rsidR="001E41F3" w:rsidRPr="00410371" w:rsidRDefault="00575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9E7B3" w:rsidR="001E41F3" w:rsidRPr="00410371" w:rsidRDefault="00575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39F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DAACC6" w:rsidR="00F25D98" w:rsidRDefault="00B5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7507D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28.552 Measurements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BB43A8" w:rsidR="001E41F3" w:rsidRDefault="00B5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86444" w:rsidR="001E41F3" w:rsidRDefault="003C00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FD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C00EF"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DA96E" w:rsidR="001E41F3" w:rsidRDefault="00575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00E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70A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00E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125E7" w:rsidR="001E41F3" w:rsidRDefault="00437341">
            <w:pPr>
              <w:pStyle w:val="CRCoverPage"/>
              <w:spacing w:after="0"/>
              <w:ind w:left="100"/>
            </w:pPr>
            <w:r>
              <w:t>Addition of performance measurements for LTM is needed, in the same way as it was for legacy handover, CHO and DAPS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065E6" w:rsidR="001E41F3" w:rsidRDefault="00437341">
            <w:pPr>
              <w:pStyle w:val="CRCoverPage"/>
              <w:spacing w:after="0"/>
              <w:ind w:left="100"/>
            </w:pPr>
            <w:r>
              <w:t>Measurements for Inter-gNB LTM Cell Switches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0D6CF" w:rsidR="001E41F3" w:rsidRDefault="00437341">
            <w:pPr>
              <w:pStyle w:val="CRCoverPage"/>
              <w:spacing w:after="0"/>
              <w:ind w:left="100"/>
            </w:pPr>
            <w:r>
              <w:t>Interoperable observability of LTM performance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5E9BA" w14:textId="77777777" w:rsidR="001E41F3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5.1.1.6.x (new), 5.1.1.6.y (new),</w:t>
            </w:r>
          </w:p>
          <w:p w14:paraId="6C87DA9D" w14:textId="77777777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5.1.1.6.y.1 (new), 5.1.1.6.y.2 (new), 5.1.1.6.y.3 (new),</w:t>
            </w:r>
          </w:p>
          <w:p w14:paraId="2E8CC96B" w14:textId="73BFB0EF" w:rsidR="002D6B61" w:rsidRDefault="002D6B61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 xml:space="preserve">1.z (new), </w:t>
            </w:r>
            <w:r w:rsidRPr="00A005B5">
              <w:t>5.1.</w:t>
            </w:r>
            <w:r>
              <w:t>3</w:t>
            </w:r>
            <w:r w:rsidRPr="00A005B5">
              <w:t>.</w:t>
            </w:r>
            <w:r>
              <w:t>7</w:t>
            </w:r>
            <w:r w:rsidRPr="00A005B5">
              <w:t>.</w:t>
            </w:r>
            <w:r>
              <w:t>1.w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22983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961A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F41DC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A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BE6266" w:rsidR="001E41F3" w:rsidRDefault="00437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92A8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682CC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28FE0288" w14:textId="77777777" w:rsidTr="00E33019">
        <w:tc>
          <w:tcPr>
            <w:tcW w:w="9639" w:type="dxa"/>
            <w:shd w:val="clear" w:color="auto" w:fill="FFFFCC"/>
            <w:vAlign w:val="center"/>
          </w:tcPr>
          <w:p w14:paraId="58B4BE86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3B3EBCE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05D5A435" w14:textId="29FF7189" w:rsidR="00614C80" w:rsidRDefault="00614C80" w:rsidP="00614C80">
      <w:pPr>
        <w:pStyle w:val="Heading5"/>
        <w:rPr>
          <w:ins w:id="1" w:author="Ericsson User" w:date="2024-06-30T17:02:00Z"/>
        </w:rPr>
      </w:pPr>
      <w:ins w:id="2" w:author="Ericsson User" w:date="2024-06-30T17:01:00Z">
        <w:r>
          <w:t>5.1.1.6.</w:t>
        </w:r>
      </w:ins>
      <w:ins w:id="3" w:author="Ericsson User" w:date="2024-06-30T17:04:00Z">
        <w:r>
          <w:t>x</w:t>
        </w:r>
      </w:ins>
      <w:ins w:id="4" w:author="Ericsson User" w:date="2024-06-30T17:01:00Z">
        <w:r>
          <w:tab/>
          <w:t>Inter-gNB</w:t>
        </w:r>
      </w:ins>
      <w:ins w:id="5" w:author="Ericsson User" w:date="2024-06-30T17:02:00Z">
        <w:r>
          <w:t xml:space="preserve"> LTM Cell Switches</w:t>
        </w:r>
      </w:ins>
    </w:p>
    <w:p w14:paraId="06C93E8F" w14:textId="4331B676" w:rsidR="00614C80" w:rsidRDefault="00614C80" w:rsidP="00614C80">
      <w:pPr>
        <w:pStyle w:val="EditorsNote"/>
        <w:rPr>
          <w:ins w:id="6" w:author="Ericsson User" w:date="2024-06-30T17:03:00Z"/>
        </w:rPr>
      </w:pPr>
      <w:ins w:id="7" w:author="Ericsson User" w:date="2024-06-30T17:02:00Z">
        <w:r>
          <w:t xml:space="preserve">Editor's note: </w:t>
        </w:r>
      </w:ins>
      <w:ins w:id="8" w:author="Ericsson User" w:date="2024-06-30T17:03:00Z">
        <w:r>
          <w:t>Placeholder for measurements for Inter-gNB Cell Swit</w:t>
        </w:r>
      </w:ins>
      <w:ins w:id="9" w:author="Ericsson User" w:date="2024-07-01T09:36:00Z">
        <w:r w:rsidR="00F71492">
          <w:t>c</w:t>
        </w:r>
      </w:ins>
      <w:ins w:id="10" w:author="Ericsson User" w:date="2024-06-30T17:03:00Z">
        <w:r>
          <w:t>hes</w:t>
        </w:r>
      </w:ins>
      <w:ins w:id="11" w:author="Ericsson User" w:date="2024-07-01T09:36:00Z">
        <w:r w:rsidR="00F71492">
          <w:t>.</w:t>
        </w:r>
      </w:ins>
    </w:p>
    <w:p w14:paraId="7F0AF6B3" w14:textId="1C785509" w:rsidR="00614C80" w:rsidRDefault="00614C80" w:rsidP="00614C80">
      <w:pPr>
        <w:pStyle w:val="Heading5"/>
        <w:rPr>
          <w:ins w:id="12" w:author="Ericsson User" w:date="2024-06-30T17:07:00Z"/>
        </w:rPr>
      </w:pPr>
      <w:ins w:id="13" w:author="Ericsson User" w:date="2024-06-30T17:04:00Z">
        <w:r>
          <w:t>5.1.1.6.y</w:t>
        </w:r>
        <w:r>
          <w:tab/>
          <w:t>Intra-gNB LTM Cell Switches</w:t>
        </w:r>
      </w:ins>
    </w:p>
    <w:p w14:paraId="15B889B8" w14:textId="2A77A897" w:rsidR="00E93710" w:rsidRDefault="00E93710" w:rsidP="0037721B">
      <w:pPr>
        <w:pStyle w:val="Heading6"/>
        <w:rPr>
          <w:ins w:id="14" w:author="Ericsson User" w:date="2024-06-30T17:07:00Z"/>
        </w:rPr>
      </w:pPr>
      <w:ins w:id="15" w:author="Ericsson User" w:date="2024-06-30T17:07:00Z">
        <w:r>
          <w:t>5.1.1.6.y.1</w:t>
        </w:r>
      </w:ins>
      <w:ins w:id="16" w:author="Ericsson User" w:date="2024-06-30T18:30:00Z">
        <w:r w:rsidR="002D3052">
          <w:rPr>
            <w:rFonts w:ascii="Times New Roman" w:hAnsi="Times New Roman"/>
          </w:rPr>
          <w:tab/>
        </w:r>
        <w:r w:rsidR="002D3052" w:rsidRPr="002D3052">
          <w:t>Number of configured LTM Cell Switch candidates</w:t>
        </w:r>
      </w:ins>
    </w:p>
    <w:p w14:paraId="30CD7887" w14:textId="5521682E" w:rsidR="001119EA" w:rsidRPr="002E04A2" w:rsidRDefault="001119EA" w:rsidP="001119EA">
      <w:pPr>
        <w:pStyle w:val="B1"/>
        <w:rPr>
          <w:ins w:id="17" w:author="Ericsson User" w:date="2024-06-30T18:26:00Z"/>
        </w:rPr>
      </w:pPr>
      <w:ins w:id="18" w:author="Ericsson User" w:date="2024-06-30T18:26:00Z">
        <w:r>
          <w:t>a)</w:t>
        </w:r>
        <w:r>
          <w:tab/>
        </w:r>
      </w:ins>
      <w:ins w:id="19" w:author="Ericsson User" w:date="2024-06-30T18:32:00Z">
        <w:r w:rsidR="002C32DE" w:rsidRPr="002C32DE">
          <w:t xml:space="preserve">This measurement provides the number of outgoing intra-gNB </w:t>
        </w:r>
        <w:r w:rsidR="002C32DE">
          <w:t>LTM Cell Switch</w:t>
        </w:r>
        <w:r w:rsidR="002C32DE" w:rsidRPr="002C32DE">
          <w:t xml:space="preserve"> candidates requested by the source NRCellCU</w:t>
        </w:r>
      </w:ins>
      <w:ins w:id="20" w:author="Ericsson User" w:date="2024-06-30T18:26:00Z">
        <w:r>
          <w:t>.</w:t>
        </w:r>
      </w:ins>
    </w:p>
    <w:p w14:paraId="5595A89C" w14:textId="489B6BAB" w:rsidR="001119EA" w:rsidRPr="002E04A2" w:rsidRDefault="001119EA" w:rsidP="001119EA">
      <w:pPr>
        <w:pStyle w:val="B1"/>
        <w:rPr>
          <w:ins w:id="21" w:author="Ericsson User" w:date="2024-06-30T18:26:00Z"/>
        </w:rPr>
      </w:pPr>
      <w:ins w:id="22" w:author="Ericsson User" w:date="2024-06-30T18:26:00Z">
        <w:r>
          <w:t>b)</w:t>
        </w:r>
        <w:r>
          <w:tab/>
        </w:r>
      </w:ins>
      <w:ins w:id="23" w:author="Ericsson User" w:date="2024-06-30T18:32:00Z">
        <w:r w:rsidR="002C32DE">
          <w:t>CC</w:t>
        </w:r>
      </w:ins>
      <w:ins w:id="24" w:author="Ericsson User" w:date="2024-06-30T18:26:00Z">
        <w:r>
          <w:t>.</w:t>
        </w:r>
      </w:ins>
    </w:p>
    <w:p w14:paraId="69725325" w14:textId="414A741E" w:rsidR="001119EA" w:rsidRDefault="001119EA" w:rsidP="001119EA">
      <w:pPr>
        <w:pStyle w:val="B1"/>
        <w:rPr>
          <w:ins w:id="25" w:author="Ericsson User" w:date="2024-06-30T18:26:00Z"/>
        </w:rPr>
      </w:pPr>
      <w:ins w:id="26" w:author="Ericsson User" w:date="2024-06-30T18:26:00Z">
        <w:r>
          <w:t>c)</w:t>
        </w:r>
        <w:r>
          <w:tab/>
        </w:r>
      </w:ins>
      <w:ins w:id="27" w:author="Ericsson User" w:date="2024-06-30T18:32:00Z">
        <w:r w:rsidR="002C32DE" w:rsidRPr="002C32DE">
          <w:t xml:space="preserve">On transmission of </w:t>
        </w:r>
        <w:r w:rsidR="002C32DE" w:rsidRPr="002C32DE">
          <w:rPr>
            <w:i/>
            <w:iCs/>
          </w:rPr>
          <w:t>RRCReconfiguration</w:t>
        </w:r>
        <w:r w:rsidR="002C32DE" w:rsidRPr="002C32DE">
          <w:t xml:space="preserve"> message (TS 38.331 [20] clause 5.3.5), where the message denotes a </w:t>
        </w:r>
      </w:ins>
      <w:ins w:id="28" w:author="Ericsson User" w:date="2024-06-30T18:33:00Z">
        <w:r w:rsidR="00635246">
          <w:t>LTM Cell Switch</w:t>
        </w:r>
      </w:ins>
      <w:ins w:id="29" w:author="Ericsson User" w:date="2024-06-30T18:32:00Z">
        <w:r w:rsidR="002C32DE" w:rsidRPr="002C32DE">
          <w:t xml:space="preserve"> configuration, to the UE configuring an intra-gNB </w:t>
        </w:r>
      </w:ins>
      <w:ins w:id="30" w:author="Ericsson User" w:date="2024-06-30T18:33:00Z">
        <w:r w:rsidR="00635246">
          <w:t>LTM Cell Switch</w:t>
        </w:r>
      </w:ins>
      <w:ins w:id="31" w:author="Ericsson User" w:date="2024-06-30T18:32:00Z">
        <w:r w:rsidR="002C32DE" w:rsidRPr="002C32DE">
          <w:t xml:space="preserve"> from the source NRCellCU to the target NRCellCU. The counter on NRCellCU is incremented by the number of candidates configured in the</w:t>
        </w:r>
      </w:ins>
      <w:ins w:id="32" w:author="Ericsson User" w:date="2024-06-30T18:34:00Z">
        <w:r w:rsidR="00635246">
          <w:t xml:space="preserve"> </w:t>
        </w:r>
        <w:r w:rsidR="00635246" w:rsidRPr="00635246">
          <w:rPr>
            <w:i/>
            <w:iCs/>
          </w:rPr>
          <w:t>LTM-Candidate</w:t>
        </w:r>
        <w:r w:rsidR="00635246">
          <w:t xml:space="preserve"> </w:t>
        </w:r>
      </w:ins>
      <w:ins w:id="33" w:author="Ericsson User" w:date="2024-06-30T18:32:00Z">
        <w:r w:rsidR="002C32DE" w:rsidRPr="002C32DE">
          <w:t xml:space="preserve">IE. The counter on NRCellRelation is incremented by 1 for each relation that is present in the </w:t>
        </w:r>
      </w:ins>
      <w:ins w:id="34" w:author="Ericsson User" w:date="2024-06-30T18:35:00Z">
        <w:r w:rsidR="00635246" w:rsidRPr="00635246">
          <w:rPr>
            <w:i/>
            <w:iCs/>
          </w:rPr>
          <w:t>LTM-Candidate</w:t>
        </w:r>
      </w:ins>
      <w:ins w:id="35" w:author="Ericsson User" w:date="2024-06-30T18:32:00Z">
        <w:r w:rsidR="002C32DE" w:rsidRPr="002C32DE">
          <w:t xml:space="preserve"> IE.</w:t>
        </w:r>
      </w:ins>
    </w:p>
    <w:p w14:paraId="61EC908D" w14:textId="79AC644D" w:rsidR="001119EA" w:rsidRPr="002E04A2" w:rsidRDefault="001119EA" w:rsidP="001119EA">
      <w:pPr>
        <w:pStyle w:val="B1"/>
        <w:rPr>
          <w:ins w:id="36" w:author="Ericsson User" w:date="2024-06-30T18:26:00Z"/>
        </w:rPr>
      </w:pPr>
      <w:ins w:id="37" w:author="Ericsson User" w:date="2024-06-30T18:26:00Z">
        <w:r>
          <w:t>d)</w:t>
        </w:r>
        <w:r>
          <w:tab/>
        </w:r>
      </w:ins>
      <w:ins w:id="38" w:author="Ericsson User" w:date="2024-06-30T18:35:00Z">
        <w:r w:rsidR="006074E3">
          <w:t>A single</w:t>
        </w:r>
        <w:r w:rsidR="006074E3" w:rsidRPr="002E04A2">
          <w:t xml:space="preserve"> integer value</w:t>
        </w:r>
      </w:ins>
      <w:ins w:id="39" w:author="Ericsson User" w:date="2024-06-30T18:26:00Z">
        <w:r>
          <w:t>.</w:t>
        </w:r>
      </w:ins>
    </w:p>
    <w:p w14:paraId="4B725075" w14:textId="25CABE36" w:rsidR="001119EA" w:rsidRPr="00373D50" w:rsidRDefault="001119EA" w:rsidP="001119EA">
      <w:pPr>
        <w:pStyle w:val="B1"/>
        <w:rPr>
          <w:ins w:id="40" w:author="Ericsson User" w:date="2024-06-30T18:26:00Z"/>
          <w:lang w:val="fr-FR"/>
        </w:rPr>
      </w:pPr>
      <w:ins w:id="41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42" w:author="Ericsson User" w:date="2024-06-30T18:35:00Z">
        <w:r w:rsidR="006074E3" w:rsidRPr="008B34D1">
          <w:t>MM.</w:t>
        </w:r>
        <w:r w:rsidR="006074E3">
          <w:t>ConfigIntraReqLTMCellSwitch</w:t>
        </w:r>
      </w:ins>
      <w:ins w:id="43" w:author="Ericsson User" w:date="2024-06-30T18:26:00Z">
        <w:r w:rsidRPr="00373D50">
          <w:rPr>
            <w:lang w:val="fr-FR"/>
          </w:rPr>
          <w:t>.</w:t>
        </w:r>
      </w:ins>
    </w:p>
    <w:p w14:paraId="48BA1490" w14:textId="43755932" w:rsidR="001119EA" w:rsidRPr="00373D50" w:rsidRDefault="001119EA" w:rsidP="001119EA">
      <w:pPr>
        <w:pStyle w:val="B1"/>
        <w:rPr>
          <w:ins w:id="44" w:author="Ericsson User" w:date="2024-06-30T18:26:00Z"/>
          <w:lang w:val="fr-FR"/>
        </w:rPr>
      </w:pPr>
      <w:ins w:id="45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46" w:author="Ericsson User" w:date="2024-06-30T18:35:00Z">
        <w:r w:rsidR="006074E3" w:rsidRPr="006074E3">
          <w:rPr>
            <w:lang w:val="fr-FR"/>
          </w:rPr>
          <w:t>NRCellCU</w:t>
        </w:r>
      </w:ins>
      <w:ins w:id="47" w:author="Ericsson User" w:date="2024-06-30T18:26:00Z">
        <w:r w:rsidRPr="00373D50">
          <w:rPr>
            <w:lang w:val="fr-FR"/>
          </w:rPr>
          <w:t>;</w:t>
        </w:r>
      </w:ins>
      <w:ins w:id="48" w:author="Ericsson User" w:date="2024-06-30T18:36:00Z">
        <w:r w:rsidR="006074E3">
          <w:rPr>
            <w:lang w:val="fr-FR"/>
          </w:rPr>
          <w:br/>
        </w:r>
        <w:r w:rsidR="006074E3" w:rsidRPr="006074E3">
          <w:rPr>
            <w:lang w:val="fr-FR"/>
          </w:rPr>
          <w:t>NRCellRelation</w:t>
        </w:r>
      </w:ins>
      <w:ins w:id="49" w:author="Ericsson User" w:date="2024-06-30T18:26:00Z">
        <w:r w:rsidRPr="00373D50">
          <w:rPr>
            <w:lang w:val="fr-FR"/>
          </w:rPr>
          <w:t>.</w:t>
        </w:r>
      </w:ins>
    </w:p>
    <w:p w14:paraId="25B3C197" w14:textId="3CF17775" w:rsidR="001119EA" w:rsidRPr="002E04A2" w:rsidRDefault="001119EA" w:rsidP="001119EA">
      <w:pPr>
        <w:pStyle w:val="B1"/>
        <w:rPr>
          <w:ins w:id="50" w:author="Ericsson User" w:date="2024-06-30T18:26:00Z"/>
        </w:rPr>
      </w:pPr>
      <w:ins w:id="51" w:author="Ericsson User" w:date="2024-06-30T18:26:00Z">
        <w:r>
          <w:t>g)</w:t>
        </w:r>
        <w:r>
          <w:tab/>
        </w:r>
      </w:ins>
      <w:ins w:id="52" w:author="Ericsson User" w:date="2024-06-30T18:36:00Z">
        <w:r w:rsidR="006074E3" w:rsidRPr="002E04A2">
          <w:t>Valid for packet swit</w:t>
        </w:r>
        <w:r w:rsidR="006074E3">
          <w:t>ched traffic</w:t>
        </w:r>
      </w:ins>
      <w:ins w:id="53" w:author="Ericsson User" w:date="2024-06-30T18:26:00Z">
        <w:r>
          <w:t>.</w:t>
        </w:r>
      </w:ins>
    </w:p>
    <w:p w14:paraId="7C167932" w14:textId="4B5F4140" w:rsidR="001119EA" w:rsidRDefault="001119EA" w:rsidP="001119EA">
      <w:pPr>
        <w:pStyle w:val="B1"/>
        <w:rPr>
          <w:ins w:id="54" w:author="Ericsson User" w:date="2024-06-30T18:26:00Z"/>
        </w:rPr>
      </w:pPr>
      <w:ins w:id="55" w:author="Ericsson User" w:date="2024-06-30T18:26:00Z">
        <w:r>
          <w:t>h)</w:t>
        </w:r>
        <w:r>
          <w:tab/>
        </w:r>
      </w:ins>
      <w:ins w:id="56" w:author="Ericsson User" w:date="2024-06-30T18:36:00Z">
        <w:r w:rsidR="006074E3" w:rsidRPr="002E04A2">
          <w:t>5G</w:t>
        </w:r>
        <w:r w:rsidR="006074E3">
          <w:t>S</w:t>
        </w:r>
      </w:ins>
      <w:ins w:id="57" w:author="Ericsson User" w:date="2024-06-30T18:26:00Z">
        <w:r>
          <w:t>.</w:t>
        </w:r>
      </w:ins>
    </w:p>
    <w:p w14:paraId="05346DFA" w14:textId="2CEE4DF9" w:rsidR="001119EA" w:rsidRDefault="001119EA" w:rsidP="001119EA">
      <w:pPr>
        <w:pStyle w:val="B1"/>
        <w:rPr>
          <w:ins w:id="58" w:author="Ericsson User" w:date="2024-06-30T18:26:00Z"/>
        </w:rPr>
      </w:pPr>
      <w:ins w:id="5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60" w:author="Ericsson User" w:date="2024-06-30T18:36:00Z">
        <w:r w:rsidR="006074E3">
          <w:rPr>
            <w:rFonts w:hint="eastAsia"/>
            <w:lang w:eastAsia="zh-CN"/>
          </w:rPr>
          <w:t>On</w:t>
        </w:r>
        <w:r w:rsidR="006074E3">
          <w:rPr>
            <w:lang w:eastAsia="zh-CN"/>
          </w:rPr>
          <w:t>e usage of this performance measurement is for performance assurance</w:t>
        </w:r>
      </w:ins>
      <w:ins w:id="61" w:author="Ericsson User" w:date="2024-06-30T18:26:00Z">
        <w:r>
          <w:rPr>
            <w:lang w:eastAsia="zh-CN"/>
          </w:rPr>
          <w:t>.</w:t>
        </w:r>
      </w:ins>
    </w:p>
    <w:p w14:paraId="227FE5D4" w14:textId="2EC691F4" w:rsidR="00E93710" w:rsidRDefault="00E93710" w:rsidP="0037721B">
      <w:pPr>
        <w:pStyle w:val="Heading6"/>
        <w:rPr>
          <w:ins w:id="62" w:author="Ericsson User" w:date="2024-06-30T17:07:00Z"/>
        </w:rPr>
      </w:pPr>
      <w:ins w:id="63" w:author="Ericsson User" w:date="2024-06-30T17:07:00Z">
        <w:r>
          <w:t>5.1.1.6.y.2</w:t>
        </w:r>
      </w:ins>
      <w:ins w:id="64" w:author="Ericsson User" w:date="2024-06-30T18:31:00Z">
        <w:r w:rsidR="002D3052">
          <w:tab/>
        </w:r>
        <w:r w:rsidR="002D3052" w:rsidRPr="002D3052">
          <w:t>Number of UEs configured with LTM Cell Switch</w:t>
        </w:r>
      </w:ins>
    </w:p>
    <w:p w14:paraId="13D78D38" w14:textId="2BBE6AFA" w:rsidR="001119EA" w:rsidRPr="002E04A2" w:rsidRDefault="001119EA" w:rsidP="001119EA">
      <w:pPr>
        <w:pStyle w:val="B1"/>
        <w:rPr>
          <w:ins w:id="65" w:author="Ericsson User" w:date="2024-06-30T18:26:00Z"/>
        </w:rPr>
      </w:pPr>
      <w:ins w:id="66" w:author="Ericsson User" w:date="2024-06-30T18:26:00Z">
        <w:r>
          <w:t>a)</w:t>
        </w:r>
        <w:r>
          <w:tab/>
        </w:r>
      </w:ins>
      <w:ins w:id="67" w:author="Ericsson User" w:date="2024-06-30T18:37:00Z">
        <w:r w:rsidR="00A81579" w:rsidRPr="00A81579">
          <w:t xml:space="preserve">This intra-gNB handover measurement provides the number of UEs that has been configured with </w:t>
        </w:r>
      </w:ins>
      <w:ins w:id="68" w:author="Ericsson User" w:date="2024-06-30T18:38:00Z">
        <w:r w:rsidR="00A81579">
          <w:t>LTM Cell Switch</w:t>
        </w:r>
        <w:r w:rsidR="00A81579" w:rsidRPr="002C32DE">
          <w:t xml:space="preserve"> </w:t>
        </w:r>
      </w:ins>
      <w:ins w:id="69" w:author="Ericsson User" w:date="2024-06-30T18:37:00Z">
        <w:r w:rsidR="00A81579" w:rsidRPr="00A81579">
          <w:t>by the source cell</w:t>
        </w:r>
      </w:ins>
      <w:ins w:id="70" w:author="Ericsson User" w:date="2024-06-30T18:26:00Z">
        <w:r>
          <w:t>.</w:t>
        </w:r>
      </w:ins>
    </w:p>
    <w:p w14:paraId="4F5164AD" w14:textId="157E1EA4" w:rsidR="001119EA" w:rsidRPr="002E04A2" w:rsidRDefault="001119EA" w:rsidP="001119EA">
      <w:pPr>
        <w:pStyle w:val="B1"/>
        <w:rPr>
          <w:ins w:id="71" w:author="Ericsson User" w:date="2024-06-30T18:26:00Z"/>
        </w:rPr>
      </w:pPr>
      <w:ins w:id="72" w:author="Ericsson User" w:date="2024-06-30T18:26:00Z">
        <w:r>
          <w:t>b)</w:t>
        </w:r>
        <w:r>
          <w:tab/>
        </w:r>
      </w:ins>
      <w:ins w:id="73" w:author="Ericsson User" w:date="2024-06-30T18:38:00Z">
        <w:r w:rsidR="00A81579">
          <w:t>CC</w:t>
        </w:r>
      </w:ins>
      <w:ins w:id="74" w:author="Ericsson User" w:date="2024-06-30T18:26:00Z">
        <w:r>
          <w:t>.</w:t>
        </w:r>
      </w:ins>
    </w:p>
    <w:p w14:paraId="009017B2" w14:textId="358280F5" w:rsidR="001119EA" w:rsidRDefault="001119EA" w:rsidP="001119EA">
      <w:pPr>
        <w:pStyle w:val="B1"/>
        <w:rPr>
          <w:ins w:id="75" w:author="Ericsson User" w:date="2024-06-30T18:26:00Z"/>
        </w:rPr>
      </w:pPr>
      <w:ins w:id="76" w:author="Ericsson User" w:date="2024-06-30T18:26:00Z">
        <w:r>
          <w:t>c)</w:t>
        </w:r>
        <w:r>
          <w:tab/>
        </w:r>
      </w:ins>
      <w:ins w:id="77" w:author="Ericsson User" w:date="2024-06-30T18:38:00Z">
        <w:r w:rsidR="00A81579">
          <w:t xml:space="preserve">On reception of </w:t>
        </w:r>
        <w:r w:rsidR="00A81579">
          <w:rPr>
            <w:i/>
          </w:rPr>
          <w:t xml:space="preserve">RRC ReconfigurationComplete </w:t>
        </w:r>
        <w:r w:rsidR="00A81579">
          <w:rPr>
            <w:color w:val="000000"/>
          </w:rPr>
          <w:t xml:space="preserve">message </w:t>
        </w:r>
        <w:r w:rsidR="00A81579">
          <w:t>(see TS</w:t>
        </w:r>
        <w:r w:rsidR="00A81579" w:rsidRPr="00F07B6E">
          <w:rPr>
            <w:color w:val="000000"/>
          </w:rPr>
          <w:t xml:space="preserve"> 38.331 [20]</w:t>
        </w:r>
        <w:r w:rsidR="00A81579">
          <w:rPr>
            <w:color w:val="000000"/>
          </w:rPr>
          <w:t xml:space="preserve"> clause 5.3.5</w:t>
        </w:r>
        <w:r w:rsidR="00A81579" w:rsidRPr="00F07B6E">
          <w:rPr>
            <w:color w:val="000000"/>
          </w:rPr>
          <w:t>)</w:t>
        </w:r>
        <w:r w:rsidR="00A81579">
          <w:rPr>
            <w:color w:val="000000"/>
          </w:rPr>
          <w:t xml:space="preserve"> from the UE</w:t>
        </w:r>
        <w:r w:rsidR="00A81579" w:rsidRPr="00070897">
          <w:t xml:space="preserve"> </w:t>
        </w:r>
        <w:r w:rsidR="00A81579" w:rsidRPr="00070897">
          <w:rPr>
            <w:color w:val="000000"/>
          </w:rPr>
          <w:t xml:space="preserve">to the target </w:t>
        </w:r>
        <w:r w:rsidR="00A81579">
          <w:rPr>
            <w:color w:val="000000"/>
          </w:rPr>
          <w:t xml:space="preserve">NRCellCU indicating a successful intra-gNB </w:t>
        </w:r>
        <w:r w:rsidR="00A81579">
          <w:t>LTM Cell Switch</w:t>
        </w:r>
        <w:r w:rsidR="00A81579">
          <w:rPr>
            <w:color w:val="000000"/>
          </w:rPr>
          <w:t>, the counter is stepped by 1.</w:t>
        </w:r>
      </w:ins>
    </w:p>
    <w:p w14:paraId="32E9A8C9" w14:textId="4128B8C0" w:rsidR="001119EA" w:rsidRPr="002E04A2" w:rsidRDefault="001119EA" w:rsidP="001119EA">
      <w:pPr>
        <w:pStyle w:val="B1"/>
        <w:rPr>
          <w:ins w:id="78" w:author="Ericsson User" w:date="2024-06-30T18:26:00Z"/>
        </w:rPr>
      </w:pPr>
      <w:ins w:id="79" w:author="Ericsson User" w:date="2024-06-30T18:26:00Z">
        <w:r>
          <w:t>d)</w:t>
        </w:r>
        <w:r>
          <w:tab/>
        </w:r>
      </w:ins>
      <w:ins w:id="80" w:author="Ericsson User" w:date="2024-06-30T18:39:00Z">
        <w:r w:rsidR="00A81579">
          <w:t>A single integer value</w:t>
        </w:r>
      </w:ins>
      <w:ins w:id="81" w:author="Ericsson User" w:date="2024-06-30T18:26:00Z">
        <w:r>
          <w:t>.</w:t>
        </w:r>
      </w:ins>
    </w:p>
    <w:p w14:paraId="48FCE570" w14:textId="7DBB56E2" w:rsidR="001119EA" w:rsidRPr="00373D50" w:rsidRDefault="001119EA" w:rsidP="001119EA">
      <w:pPr>
        <w:pStyle w:val="B1"/>
        <w:rPr>
          <w:ins w:id="82" w:author="Ericsson User" w:date="2024-06-30T18:26:00Z"/>
          <w:lang w:val="fr-FR"/>
        </w:rPr>
      </w:pPr>
      <w:ins w:id="83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84" w:author="Ericsson User" w:date="2024-06-30T18:40:00Z">
        <w:r w:rsidR="00A81579" w:rsidRPr="008B34D1">
          <w:t>MM.</w:t>
        </w:r>
        <w:r w:rsidR="00A81579">
          <w:t>C</w:t>
        </w:r>
        <w:r w:rsidR="00A81579" w:rsidRPr="008B34D1">
          <w:t>o</w:t>
        </w:r>
        <w:r w:rsidR="00A81579">
          <w:t>nfigIntraReqLTMCellSwitchUes</w:t>
        </w:r>
      </w:ins>
      <w:ins w:id="85" w:author="Ericsson User" w:date="2024-06-30T18:26:00Z">
        <w:r w:rsidRPr="00373D50">
          <w:rPr>
            <w:lang w:val="fr-FR"/>
          </w:rPr>
          <w:t>.</w:t>
        </w:r>
      </w:ins>
    </w:p>
    <w:p w14:paraId="374E7DBD" w14:textId="4449EDBA" w:rsidR="001119EA" w:rsidRPr="00373D50" w:rsidRDefault="001119EA" w:rsidP="001119EA">
      <w:pPr>
        <w:pStyle w:val="B1"/>
        <w:rPr>
          <w:ins w:id="86" w:author="Ericsson User" w:date="2024-06-30T18:26:00Z"/>
          <w:lang w:val="fr-FR"/>
        </w:rPr>
      </w:pPr>
      <w:ins w:id="87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88" w:author="Ericsson User" w:date="2024-06-30T18:41:00Z">
        <w:r w:rsidR="00A81579" w:rsidRPr="008B34D1">
          <w:t>NRCellCU</w:t>
        </w:r>
      </w:ins>
      <w:ins w:id="89" w:author="Ericsson User" w:date="2024-06-30T18:26:00Z">
        <w:r w:rsidRPr="00373D50">
          <w:rPr>
            <w:lang w:val="fr-FR"/>
          </w:rPr>
          <w:t>.</w:t>
        </w:r>
      </w:ins>
    </w:p>
    <w:p w14:paraId="593A83F7" w14:textId="3DFE0CB6" w:rsidR="001119EA" w:rsidRPr="002E04A2" w:rsidRDefault="001119EA" w:rsidP="001119EA">
      <w:pPr>
        <w:pStyle w:val="B1"/>
        <w:rPr>
          <w:ins w:id="90" w:author="Ericsson User" w:date="2024-06-30T18:26:00Z"/>
        </w:rPr>
      </w:pPr>
      <w:ins w:id="91" w:author="Ericsson User" w:date="2024-06-30T18:26:00Z">
        <w:r>
          <w:t>g)</w:t>
        </w:r>
        <w:r>
          <w:tab/>
        </w:r>
      </w:ins>
      <w:ins w:id="92" w:author="Ericsson User" w:date="2024-06-30T18:41:00Z">
        <w:r w:rsidR="00A81579">
          <w:t>Valid for packet switched traffic</w:t>
        </w:r>
      </w:ins>
      <w:ins w:id="93" w:author="Ericsson User" w:date="2024-06-30T18:26:00Z">
        <w:r>
          <w:t>.</w:t>
        </w:r>
      </w:ins>
    </w:p>
    <w:p w14:paraId="34E57F6F" w14:textId="501AEE7D" w:rsidR="001119EA" w:rsidRDefault="001119EA" w:rsidP="001119EA">
      <w:pPr>
        <w:pStyle w:val="B1"/>
        <w:rPr>
          <w:ins w:id="94" w:author="Ericsson User" w:date="2024-06-30T18:26:00Z"/>
        </w:rPr>
      </w:pPr>
      <w:ins w:id="95" w:author="Ericsson User" w:date="2024-06-30T18:26:00Z">
        <w:r>
          <w:t>h)</w:t>
        </w:r>
        <w:r>
          <w:tab/>
        </w:r>
      </w:ins>
      <w:ins w:id="96" w:author="Ericsson User" w:date="2024-06-30T18:41:00Z">
        <w:r w:rsidR="00A81579">
          <w:t>5GS</w:t>
        </w:r>
      </w:ins>
      <w:ins w:id="97" w:author="Ericsson User" w:date="2024-06-30T18:26:00Z">
        <w:r>
          <w:t>.</w:t>
        </w:r>
      </w:ins>
    </w:p>
    <w:p w14:paraId="6356A3F5" w14:textId="447F5B8E" w:rsidR="001119EA" w:rsidRDefault="001119EA" w:rsidP="001119EA">
      <w:pPr>
        <w:pStyle w:val="B1"/>
        <w:rPr>
          <w:ins w:id="98" w:author="Ericsson User" w:date="2024-06-30T18:26:00Z"/>
        </w:rPr>
      </w:pPr>
      <w:ins w:id="99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00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01" w:author="Ericsson User" w:date="2024-06-30T18:26:00Z">
        <w:r>
          <w:rPr>
            <w:lang w:eastAsia="zh-CN"/>
          </w:rPr>
          <w:t>.</w:t>
        </w:r>
      </w:ins>
    </w:p>
    <w:p w14:paraId="3B661E5D" w14:textId="26E74E49" w:rsidR="00E93710" w:rsidRDefault="00E93710" w:rsidP="0037721B">
      <w:pPr>
        <w:pStyle w:val="Heading6"/>
        <w:rPr>
          <w:ins w:id="102" w:author="Ericsson User" w:date="2024-06-30T17:07:00Z"/>
        </w:rPr>
      </w:pPr>
      <w:ins w:id="103" w:author="Ericsson User" w:date="2024-06-30T17:07:00Z">
        <w:r>
          <w:t>5.1.1.6.y.3</w:t>
        </w:r>
      </w:ins>
      <w:ins w:id="104" w:author="Ericsson User" w:date="2024-06-30T18:31:00Z">
        <w:r w:rsidR="002D3052">
          <w:tab/>
        </w:r>
        <w:r w:rsidR="002D3052" w:rsidRPr="002D3052">
          <w:t>Number of successful LTM Cell Switches</w:t>
        </w:r>
      </w:ins>
    </w:p>
    <w:p w14:paraId="0F8A8A78" w14:textId="45276CA1" w:rsidR="001119EA" w:rsidRPr="002E04A2" w:rsidRDefault="001119EA" w:rsidP="001119EA">
      <w:pPr>
        <w:pStyle w:val="B1"/>
        <w:rPr>
          <w:ins w:id="105" w:author="Ericsson User" w:date="2024-06-30T18:26:00Z"/>
        </w:rPr>
      </w:pPr>
      <w:ins w:id="106" w:author="Ericsson User" w:date="2024-06-30T18:26:00Z">
        <w:r>
          <w:t>a)</w:t>
        </w:r>
        <w:r>
          <w:tab/>
        </w:r>
      </w:ins>
      <w:ins w:id="107" w:author="Ericsson User" w:date="2024-06-30T18:42:00Z">
        <w:r w:rsidR="00A81579" w:rsidRPr="002E04A2">
          <w:t>This mea</w:t>
        </w:r>
        <w:r w:rsidR="00A81579">
          <w:t>surement provides the number of successful intra-gNB LTM Cell Switch executions received by the source NRCellCU</w:t>
        </w:r>
      </w:ins>
      <w:ins w:id="108" w:author="Ericsson User" w:date="2024-06-30T18:26:00Z">
        <w:r>
          <w:t>.</w:t>
        </w:r>
      </w:ins>
    </w:p>
    <w:p w14:paraId="50EEDCAF" w14:textId="6884913E" w:rsidR="001119EA" w:rsidRPr="002E04A2" w:rsidRDefault="001119EA" w:rsidP="001119EA">
      <w:pPr>
        <w:pStyle w:val="B1"/>
        <w:rPr>
          <w:ins w:id="109" w:author="Ericsson User" w:date="2024-06-30T18:26:00Z"/>
        </w:rPr>
      </w:pPr>
      <w:ins w:id="110" w:author="Ericsson User" w:date="2024-06-30T18:26:00Z">
        <w:r>
          <w:t>b)</w:t>
        </w:r>
        <w:r>
          <w:tab/>
        </w:r>
      </w:ins>
      <w:ins w:id="111" w:author="Ericsson User" w:date="2024-06-30T18:42:00Z">
        <w:r w:rsidR="00A81579">
          <w:t>CC</w:t>
        </w:r>
      </w:ins>
      <w:ins w:id="112" w:author="Ericsson User" w:date="2024-06-30T18:26:00Z">
        <w:r>
          <w:t>.</w:t>
        </w:r>
      </w:ins>
    </w:p>
    <w:p w14:paraId="7694FD2A" w14:textId="3BCCB464" w:rsidR="001119EA" w:rsidRDefault="001119EA" w:rsidP="001119EA">
      <w:pPr>
        <w:pStyle w:val="B1"/>
        <w:rPr>
          <w:ins w:id="113" w:author="Ericsson User" w:date="2024-06-30T18:26:00Z"/>
        </w:rPr>
      </w:pPr>
      <w:ins w:id="114" w:author="Ericsson User" w:date="2024-06-30T18:26:00Z">
        <w:r>
          <w:lastRenderedPageBreak/>
          <w:t>c)</w:t>
        </w:r>
        <w:r>
          <w:tab/>
        </w:r>
      </w:ins>
      <w:ins w:id="115" w:author="Ericsson User" w:date="2024-06-30T18:42:00Z">
        <w:r w:rsidR="00A81579" w:rsidRPr="00A81579">
          <w:t xml:space="preserve">On reception of </w:t>
        </w:r>
        <w:r w:rsidR="00A81579" w:rsidRPr="00A81579">
          <w:rPr>
            <w:i/>
            <w:iCs/>
          </w:rPr>
          <w:t>RRCReconfigurationComplete</w:t>
        </w:r>
        <w:r w:rsidR="00A81579" w:rsidRPr="00A81579">
          <w:t xml:space="preserve"> message (see TS 38.331 [20] clause 5.3.5)</w:t>
        </w:r>
      </w:ins>
      <w:ins w:id="116" w:author="Ericsson User" w:date="2024-06-30T18:43:00Z">
        <w:r w:rsidR="00A81579">
          <w:t xml:space="preserve"> </w:t>
        </w:r>
      </w:ins>
      <w:ins w:id="117" w:author="Ericsson User" w:date="2024-06-30T18:42:00Z">
        <w:r w:rsidR="00A81579" w:rsidRPr="00A81579">
          <w:t xml:space="preserve">from the UE to the target NRCellCU indicating a successful intra-gNB </w:t>
        </w:r>
      </w:ins>
      <w:ins w:id="118" w:author="Ericsson User" w:date="2024-06-30T18:43:00Z">
        <w:r w:rsidR="00A81579">
          <w:t>LTM Cell Switch</w:t>
        </w:r>
      </w:ins>
      <w:ins w:id="119" w:author="Ericsson User" w:date="2024-06-30T18:42:00Z">
        <w:r w:rsidR="00A81579" w:rsidRPr="00A81579">
          <w:t>, the counter is stepped by 1</w:t>
        </w:r>
      </w:ins>
      <w:ins w:id="120" w:author="Ericsson User" w:date="2024-06-30T18:26:00Z">
        <w:r w:rsidRPr="003B5FBE">
          <w:t>.</w:t>
        </w:r>
      </w:ins>
    </w:p>
    <w:p w14:paraId="4CC11B0F" w14:textId="3CC4B592" w:rsidR="001119EA" w:rsidRPr="002E04A2" w:rsidRDefault="001119EA" w:rsidP="001119EA">
      <w:pPr>
        <w:pStyle w:val="B1"/>
        <w:rPr>
          <w:ins w:id="121" w:author="Ericsson User" w:date="2024-06-30T18:26:00Z"/>
        </w:rPr>
      </w:pPr>
      <w:ins w:id="122" w:author="Ericsson User" w:date="2024-06-30T18:26:00Z">
        <w:r>
          <w:t>d)</w:t>
        </w:r>
        <w:r>
          <w:tab/>
        </w:r>
      </w:ins>
      <w:ins w:id="123" w:author="Ericsson User" w:date="2024-06-30T18:43:00Z">
        <w:r w:rsidR="00A81579">
          <w:t>A single integer value</w:t>
        </w:r>
      </w:ins>
      <w:ins w:id="124" w:author="Ericsson User" w:date="2024-06-30T18:26:00Z">
        <w:r>
          <w:t>.</w:t>
        </w:r>
      </w:ins>
    </w:p>
    <w:p w14:paraId="2737F062" w14:textId="2472F78C" w:rsidR="001119EA" w:rsidRPr="00373D50" w:rsidRDefault="001119EA" w:rsidP="001119EA">
      <w:pPr>
        <w:pStyle w:val="B1"/>
        <w:rPr>
          <w:ins w:id="125" w:author="Ericsson User" w:date="2024-06-30T18:26:00Z"/>
          <w:lang w:val="fr-FR"/>
        </w:rPr>
      </w:pPr>
      <w:ins w:id="126" w:author="Ericsson User" w:date="2024-06-30T18:26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27" w:author="Ericsson User" w:date="2024-06-30T18:43:00Z">
        <w:r w:rsidR="00A81579" w:rsidRPr="00A81579">
          <w:rPr>
            <w:lang w:val="fr-FR"/>
          </w:rPr>
          <w:t>MM.</w:t>
        </w:r>
        <w:r w:rsidR="00A81579">
          <w:rPr>
            <w:lang w:val="fr-FR"/>
          </w:rPr>
          <w:t>LTMCellSwitch</w:t>
        </w:r>
        <w:r w:rsidR="00A81579" w:rsidRPr="00A81579">
          <w:rPr>
            <w:lang w:val="fr-FR"/>
          </w:rPr>
          <w:t>ExeIntraSucc</w:t>
        </w:r>
      </w:ins>
      <w:ins w:id="128" w:author="Ericsson User" w:date="2024-06-30T18:26:00Z">
        <w:r w:rsidRPr="00373D50">
          <w:rPr>
            <w:lang w:val="fr-FR"/>
          </w:rPr>
          <w:t>.</w:t>
        </w:r>
      </w:ins>
    </w:p>
    <w:p w14:paraId="2E233D2B" w14:textId="43797852" w:rsidR="001119EA" w:rsidRPr="00373D50" w:rsidRDefault="001119EA" w:rsidP="001119EA">
      <w:pPr>
        <w:pStyle w:val="B1"/>
        <w:rPr>
          <w:ins w:id="129" w:author="Ericsson User" w:date="2024-06-30T18:26:00Z"/>
          <w:lang w:val="fr-FR"/>
        </w:rPr>
      </w:pPr>
      <w:ins w:id="130" w:author="Ericsson User" w:date="2024-06-30T18:26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31" w:author="Ericsson User" w:date="2024-06-30T18:44:00Z">
        <w:r w:rsidR="00A81579">
          <w:t>NRCellCU</w:t>
        </w:r>
      </w:ins>
      <w:ins w:id="132" w:author="Ericsson User" w:date="2024-06-30T18:26:00Z">
        <w:r w:rsidRPr="00373D50">
          <w:rPr>
            <w:lang w:val="fr-FR"/>
          </w:rPr>
          <w:t>;</w:t>
        </w:r>
      </w:ins>
      <w:ins w:id="133" w:author="Ericsson User" w:date="2024-06-30T18:44:00Z">
        <w:r w:rsidR="00A81579">
          <w:rPr>
            <w:lang w:val="fr-FR"/>
          </w:rPr>
          <w:br/>
        </w:r>
        <w:r w:rsidR="00A81579">
          <w:t>NRCellRelation</w:t>
        </w:r>
      </w:ins>
      <w:ins w:id="134" w:author="Ericsson User" w:date="2024-06-30T18:26:00Z">
        <w:r w:rsidRPr="00373D50">
          <w:rPr>
            <w:lang w:val="fr-FR"/>
          </w:rPr>
          <w:t>.</w:t>
        </w:r>
      </w:ins>
    </w:p>
    <w:p w14:paraId="18EE6AF2" w14:textId="614019E5" w:rsidR="001119EA" w:rsidRPr="002E04A2" w:rsidRDefault="001119EA" w:rsidP="00A81579">
      <w:pPr>
        <w:pStyle w:val="B1"/>
        <w:jc w:val="both"/>
        <w:rPr>
          <w:ins w:id="135" w:author="Ericsson User" w:date="2024-06-30T18:26:00Z"/>
        </w:rPr>
      </w:pPr>
      <w:ins w:id="136" w:author="Ericsson User" w:date="2024-06-30T18:26:00Z">
        <w:r>
          <w:t>g)</w:t>
        </w:r>
        <w:r>
          <w:tab/>
        </w:r>
      </w:ins>
      <w:ins w:id="137" w:author="Ericsson User" w:date="2024-06-30T18:44:00Z">
        <w:r w:rsidR="00A81579">
          <w:t>Valid for packet switched traffic</w:t>
        </w:r>
      </w:ins>
      <w:ins w:id="138" w:author="Ericsson User" w:date="2024-06-30T18:26:00Z">
        <w:r>
          <w:t>.</w:t>
        </w:r>
      </w:ins>
    </w:p>
    <w:p w14:paraId="0D8994F8" w14:textId="2B7D33E1" w:rsidR="001119EA" w:rsidRDefault="001119EA" w:rsidP="001119EA">
      <w:pPr>
        <w:pStyle w:val="B1"/>
        <w:rPr>
          <w:ins w:id="139" w:author="Ericsson User" w:date="2024-06-30T18:26:00Z"/>
        </w:rPr>
      </w:pPr>
      <w:ins w:id="140" w:author="Ericsson User" w:date="2024-06-30T18:26:00Z">
        <w:r>
          <w:t>h)</w:t>
        </w:r>
        <w:r>
          <w:tab/>
        </w:r>
      </w:ins>
      <w:ins w:id="141" w:author="Ericsson User" w:date="2024-06-30T18:44:00Z">
        <w:r w:rsidR="00A81579">
          <w:t>5GS</w:t>
        </w:r>
      </w:ins>
      <w:ins w:id="142" w:author="Ericsson User" w:date="2024-06-30T18:26:00Z">
        <w:r>
          <w:t>.</w:t>
        </w:r>
      </w:ins>
    </w:p>
    <w:p w14:paraId="72249368" w14:textId="60B2D32E" w:rsidR="001119EA" w:rsidRDefault="001119EA" w:rsidP="001119EA">
      <w:pPr>
        <w:pStyle w:val="B1"/>
        <w:rPr>
          <w:ins w:id="143" w:author="Ericsson User" w:date="2024-06-30T18:26:00Z"/>
        </w:rPr>
      </w:pPr>
      <w:ins w:id="144" w:author="Ericsson User" w:date="2024-06-30T18:2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45" w:author="Ericsson User" w:date="2024-06-30T18:41:00Z">
        <w:r w:rsidR="00A81579">
          <w:rPr>
            <w:rFonts w:hint="eastAsia"/>
            <w:lang w:eastAsia="zh-CN"/>
          </w:rPr>
          <w:t>On</w:t>
        </w:r>
        <w:r w:rsidR="00A81579">
          <w:rPr>
            <w:lang w:eastAsia="zh-CN"/>
          </w:rPr>
          <w:t>e usage of this performance measurement is for performance assurance</w:t>
        </w:r>
      </w:ins>
      <w:ins w:id="146" w:author="Ericsson User" w:date="2024-06-30T18:26:00Z">
        <w:r>
          <w:rPr>
            <w:lang w:eastAsia="zh-CN"/>
          </w:rPr>
          <w:t>.</w:t>
        </w:r>
      </w:ins>
    </w:p>
    <w:p w14:paraId="15F3DA82" w14:textId="77777777" w:rsidR="00614C80" w:rsidRDefault="00614C80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888801E" w14:textId="77777777" w:rsidTr="00E33019">
        <w:tc>
          <w:tcPr>
            <w:tcW w:w="9639" w:type="dxa"/>
            <w:shd w:val="clear" w:color="auto" w:fill="FFFFCC"/>
            <w:vAlign w:val="center"/>
          </w:tcPr>
          <w:p w14:paraId="186A13DB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7A7C448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2A21DFA4" w14:textId="77777777" w:rsidR="00BD4E8F" w:rsidRDefault="00BD4E8F" w:rsidP="00BD4E8F">
      <w:pPr>
        <w:pStyle w:val="BodyText"/>
        <w:rPr>
          <w:rFonts w:ascii="Arial" w:hAnsi="Arial" w:cs="Arial"/>
          <w:iCs/>
        </w:rPr>
      </w:pPr>
    </w:p>
    <w:p w14:paraId="493FB5C6" w14:textId="7581787F" w:rsidR="0042272D" w:rsidRPr="001E2592" w:rsidRDefault="0042272D" w:rsidP="0042272D">
      <w:pPr>
        <w:pStyle w:val="Heading6"/>
        <w:rPr>
          <w:ins w:id="147" w:author="Ericsson User" w:date="2024-07-01T09:52:00Z"/>
          <w:lang w:eastAsia="zh-CN"/>
        </w:rPr>
      </w:pPr>
      <w:ins w:id="148" w:author="Ericsson User" w:date="2024-07-01T09:52:00Z">
        <w:r w:rsidRPr="00A005B5">
          <w:t>5.1.</w:t>
        </w:r>
      </w:ins>
      <w:ins w:id="149" w:author="Ericsson User" w:date="2024-07-01T09:53:00Z">
        <w:r>
          <w:t>3</w:t>
        </w:r>
      </w:ins>
      <w:ins w:id="150" w:author="Ericsson User" w:date="2024-07-01T09:52:00Z">
        <w:r w:rsidRPr="00A005B5">
          <w:t>.</w:t>
        </w:r>
      </w:ins>
      <w:ins w:id="151" w:author="Ericsson User" w:date="2024-07-01T09:53:00Z">
        <w:r>
          <w:t>7</w:t>
        </w:r>
      </w:ins>
      <w:ins w:id="152" w:author="Ericsson User" w:date="2024-07-01T09:52:00Z">
        <w:r w:rsidRPr="00A005B5">
          <w:t>.</w:t>
        </w:r>
      </w:ins>
      <w:ins w:id="153" w:author="Ericsson User" w:date="2024-07-01T09:53:00Z">
        <w:r>
          <w:t>1</w:t>
        </w:r>
      </w:ins>
      <w:ins w:id="154" w:author="Ericsson User" w:date="2024-07-01T09:52:00Z">
        <w:r>
          <w:t>.</w:t>
        </w:r>
      </w:ins>
      <w:ins w:id="155" w:author="Ericsson User" w:date="2024-07-01T10:39:00Z">
        <w:r w:rsidR="008B536C">
          <w:t>z</w:t>
        </w:r>
      </w:ins>
      <w:ins w:id="156" w:author="Ericsson User" w:date="2024-07-01T09:52:00Z">
        <w:r w:rsidRPr="00A005B5">
          <w:tab/>
        </w:r>
      </w:ins>
      <w:ins w:id="157" w:author="Ericsson User" w:date="2024-07-01T09:53:00Z">
        <w:r>
          <w:rPr>
            <w:lang w:eastAsia="zh-CN"/>
          </w:rPr>
          <w:t xml:space="preserve">Number of UEs for which </w:t>
        </w:r>
      </w:ins>
      <w:ins w:id="158" w:author="Ericsson User" w:date="2024-07-01T09:54:00Z">
        <w:r>
          <w:rPr>
            <w:lang w:eastAsia="zh-CN"/>
          </w:rPr>
          <w:t>LTM Cell Switch</w:t>
        </w:r>
      </w:ins>
      <w:ins w:id="159" w:author="Ericsson User" w:date="2024-07-01T09:53:00Z">
        <w:r>
          <w:rPr>
            <w:lang w:eastAsia="zh-CN"/>
          </w:rPr>
          <w:t xml:space="preserve"> preparations are requested</w:t>
        </w:r>
      </w:ins>
    </w:p>
    <w:p w14:paraId="2C2D59A7" w14:textId="4CA1DC82" w:rsidR="0042272D" w:rsidRPr="002E04A2" w:rsidRDefault="0042272D" w:rsidP="0042272D">
      <w:pPr>
        <w:pStyle w:val="B1"/>
        <w:rPr>
          <w:ins w:id="160" w:author="Ericsson User" w:date="2024-07-01T09:52:00Z"/>
        </w:rPr>
      </w:pPr>
      <w:ins w:id="161" w:author="Ericsson User" w:date="2024-07-01T09:52:00Z">
        <w:r>
          <w:t>a)</w:t>
        </w:r>
        <w:r>
          <w:tab/>
        </w:r>
      </w:ins>
      <w:ins w:id="162" w:author="Ericsson User" w:date="2024-07-01T09:55:00Z">
        <w:r>
          <w:t>This measurement provides the number of UEs for which outgoing intra-gNB LTM Cell Switch preparations are requested by the source NRCellCU for a split gNB deployment.</w:t>
        </w:r>
      </w:ins>
    </w:p>
    <w:p w14:paraId="62D524A5" w14:textId="07D0E59D" w:rsidR="0042272D" w:rsidRPr="002E04A2" w:rsidRDefault="0042272D" w:rsidP="0042272D">
      <w:pPr>
        <w:pStyle w:val="B1"/>
        <w:rPr>
          <w:ins w:id="163" w:author="Ericsson User" w:date="2024-07-01T09:52:00Z"/>
        </w:rPr>
      </w:pPr>
      <w:ins w:id="164" w:author="Ericsson User" w:date="2024-07-01T09:52:00Z">
        <w:r>
          <w:t>b)</w:t>
        </w:r>
        <w:r>
          <w:tab/>
        </w:r>
      </w:ins>
      <w:ins w:id="165" w:author="Ericsson User" w:date="2024-07-01T09:55:00Z">
        <w:r>
          <w:t>CC</w:t>
        </w:r>
      </w:ins>
      <w:ins w:id="166" w:author="Ericsson User" w:date="2024-07-01T09:52:00Z">
        <w:r>
          <w:t>.</w:t>
        </w:r>
      </w:ins>
    </w:p>
    <w:p w14:paraId="25EBCB00" w14:textId="440636E8" w:rsidR="0042272D" w:rsidRDefault="0042272D" w:rsidP="0042272D">
      <w:pPr>
        <w:pStyle w:val="B1"/>
        <w:rPr>
          <w:ins w:id="167" w:author="Ericsson User" w:date="2024-07-01T09:52:00Z"/>
        </w:rPr>
      </w:pPr>
      <w:ins w:id="168" w:author="Ericsson User" w:date="2024-07-01T09:52:00Z">
        <w:r>
          <w:t>c)</w:t>
        </w:r>
        <w:r>
          <w:tab/>
        </w:r>
      </w:ins>
      <w:ins w:id="169" w:author="Ericsson User" w:date="2024-07-01T09:56:00Z">
        <w:r>
          <w:t xml:space="preserve">For split gNB deployment the measurement is triggered and stepped by 1 when gNB-CUCP is sending a UE CONTEXT MODIFICATION REQUEST message (see TS 38.473 [6] clause 8.3.4) to gNB-DU </w:t>
        </w:r>
        <w:r w:rsidRPr="00805962">
          <w:t xml:space="preserve">or UE CONTEXT SETUP REQUEST message (see TS 38.473 [6] clause 8.3.1) to target gNB-DU </w:t>
        </w:r>
        <w:r>
          <w:t xml:space="preserve">to request resources for an intra-gNB LTM Cell Switch. The counter is incremented by 1 for each UE, even if UE CONTEXT MODIFICATION REQUEST </w:t>
        </w:r>
        <w:r w:rsidRPr="00805962">
          <w:t xml:space="preserve">or UE CONTEXT SETUP REQUEST </w:t>
        </w:r>
        <w:r>
          <w:t>messages were sent for several cells.</w:t>
        </w:r>
      </w:ins>
    </w:p>
    <w:p w14:paraId="61D7788B" w14:textId="45FA8C58" w:rsidR="0042272D" w:rsidRPr="002E04A2" w:rsidRDefault="0042272D" w:rsidP="0042272D">
      <w:pPr>
        <w:pStyle w:val="B1"/>
        <w:rPr>
          <w:ins w:id="170" w:author="Ericsson User" w:date="2024-07-01T09:52:00Z"/>
        </w:rPr>
      </w:pPr>
      <w:ins w:id="171" w:author="Ericsson User" w:date="2024-07-01T09:52:00Z">
        <w:r>
          <w:t>d)</w:t>
        </w:r>
        <w:r>
          <w:tab/>
        </w:r>
      </w:ins>
      <w:ins w:id="172" w:author="Ericsson User" w:date="2024-07-01T09:56:00Z">
        <w:r>
          <w:t>A single integer value</w:t>
        </w:r>
      </w:ins>
      <w:ins w:id="173" w:author="Ericsson User" w:date="2024-07-01T09:52:00Z">
        <w:r>
          <w:t>.</w:t>
        </w:r>
      </w:ins>
    </w:p>
    <w:p w14:paraId="22385985" w14:textId="2A86ED84" w:rsidR="0042272D" w:rsidRPr="00373D50" w:rsidRDefault="0042272D" w:rsidP="0042272D">
      <w:pPr>
        <w:pStyle w:val="B1"/>
        <w:rPr>
          <w:ins w:id="174" w:author="Ericsson User" w:date="2024-07-01T09:52:00Z"/>
          <w:lang w:val="fr-FR"/>
        </w:rPr>
      </w:pPr>
      <w:ins w:id="175" w:author="Ericsson User" w:date="2024-07-01T09:52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</w:ins>
      <w:ins w:id="176" w:author="Ericsson User" w:date="2024-07-01T09:56:00Z">
        <w:r>
          <w:t>MM.LTMCellSwitchPrepIntraReqUes</w:t>
        </w:r>
      </w:ins>
      <w:ins w:id="177" w:author="Ericsson User" w:date="2024-07-01T09:52:00Z">
        <w:r w:rsidRPr="00373D50">
          <w:rPr>
            <w:lang w:val="fr-FR"/>
          </w:rPr>
          <w:t>.</w:t>
        </w:r>
      </w:ins>
    </w:p>
    <w:p w14:paraId="2E852869" w14:textId="1CF86691" w:rsidR="0042272D" w:rsidRPr="00373D50" w:rsidRDefault="0042272D" w:rsidP="0042272D">
      <w:pPr>
        <w:pStyle w:val="B1"/>
        <w:rPr>
          <w:ins w:id="178" w:author="Ericsson User" w:date="2024-07-01T09:52:00Z"/>
          <w:lang w:val="fr-FR"/>
        </w:rPr>
      </w:pPr>
      <w:ins w:id="179" w:author="Ericsson User" w:date="2024-07-01T09:52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</w:ins>
      <w:ins w:id="180" w:author="Ericsson User" w:date="2024-07-01T09:57:00Z">
        <w:r>
          <w:t>NRCellCU</w:t>
        </w:r>
      </w:ins>
      <w:ins w:id="181" w:author="Ericsson User" w:date="2024-07-01T09:52:00Z">
        <w:r w:rsidRPr="00373D50">
          <w:rPr>
            <w:lang w:val="fr-FR"/>
          </w:rPr>
          <w:t>.</w:t>
        </w:r>
      </w:ins>
    </w:p>
    <w:p w14:paraId="456BFF30" w14:textId="76508AAF" w:rsidR="0042272D" w:rsidRPr="002E04A2" w:rsidRDefault="0042272D" w:rsidP="0042272D">
      <w:pPr>
        <w:pStyle w:val="B1"/>
        <w:rPr>
          <w:ins w:id="182" w:author="Ericsson User" w:date="2024-07-01T09:52:00Z"/>
        </w:rPr>
      </w:pPr>
      <w:ins w:id="183" w:author="Ericsson User" w:date="2024-07-01T09:52:00Z">
        <w:r>
          <w:t>g)</w:t>
        </w:r>
        <w:r>
          <w:tab/>
        </w:r>
      </w:ins>
      <w:ins w:id="184" w:author="Ericsson User" w:date="2024-07-01T09:57:00Z">
        <w:r>
          <w:t>Valid for packet switched traffic.</w:t>
        </w:r>
      </w:ins>
    </w:p>
    <w:p w14:paraId="5B29B35F" w14:textId="766FCDD0" w:rsidR="0042272D" w:rsidRDefault="0042272D" w:rsidP="0042272D">
      <w:pPr>
        <w:pStyle w:val="B1"/>
        <w:rPr>
          <w:ins w:id="185" w:author="Ericsson User" w:date="2024-07-01T09:52:00Z"/>
        </w:rPr>
      </w:pPr>
      <w:ins w:id="186" w:author="Ericsson User" w:date="2024-07-01T09:52:00Z">
        <w:r>
          <w:t>h)</w:t>
        </w:r>
        <w:r>
          <w:tab/>
        </w:r>
      </w:ins>
      <w:ins w:id="187" w:author="Ericsson User" w:date="2024-07-01T09:57:00Z">
        <w:r>
          <w:t>5GS</w:t>
        </w:r>
      </w:ins>
      <w:ins w:id="188" w:author="Ericsson User" w:date="2024-07-01T09:52:00Z">
        <w:r>
          <w:t>.</w:t>
        </w:r>
      </w:ins>
    </w:p>
    <w:p w14:paraId="69D322AB" w14:textId="0ECC09CC" w:rsidR="0042272D" w:rsidRDefault="0042272D" w:rsidP="0042272D">
      <w:pPr>
        <w:pStyle w:val="B1"/>
        <w:rPr>
          <w:ins w:id="189" w:author="Ericsson User" w:date="2024-07-01T09:52:00Z"/>
        </w:rPr>
      </w:pPr>
      <w:ins w:id="190" w:author="Ericsson User" w:date="2024-07-01T09:5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91" w:author="Ericsson User" w:date="2024-07-01T09:57:00Z">
        <w:r>
          <w:rPr>
            <w:lang w:eastAsia="zh-CN"/>
          </w:rPr>
          <w:t>One usage of this performance measurement is for performance assurance</w:t>
        </w:r>
      </w:ins>
      <w:ins w:id="192" w:author="Ericsson User" w:date="2024-07-01T09:52:00Z">
        <w:r>
          <w:rPr>
            <w:lang w:eastAsia="zh-CN"/>
          </w:rPr>
          <w:t>.</w:t>
        </w:r>
      </w:ins>
    </w:p>
    <w:p w14:paraId="151441FB" w14:textId="77777777" w:rsidR="0042272D" w:rsidRDefault="0042272D" w:rsidP="00BD4E8F">
      <w:pPr>
        <w:pStyle w:val="BodyText"/>
        <w:rPr>
          <w:ins w:id="193" w:author="Ericsson User" w:date="2024-07-01T09:52:00Z"/>
          <w:rFonts w:ascii="Arial" w:hAnsi="Arial" w:cs="Arial"/>
          <w:iCs/>
        </w:rPr>
      </w:pPr>
    </w:p>
    <w:p w14:paraId="7426362B" w14:textId="402AD841" w:rsidR="0042272D" w:rsidRPr="001E2592" w:rsidRDefault="0042272D" w:rsidP="0042272D">
      <w:pPr>
        <w:pStyle w:val="Heading6"/>
        <w:rPr>
          <w:ins w:id="194" w:author="Ericsson User" w:date="2024-07-01T09:53:00Z"/>
          <w:lang w:eastAsia="zh-CN"/>
        </w:rPr>
      </w:pPr>
      <w:ins w:id="195" w:author="Ericsson User" w:date="2024-07-01T09:53:00Z">
        <w:r w:rsidRPr="00A005B5">
          <w:t>5.1.</w:t>
        </w:r>
        <w:r>
          <w:t>3</w:t>
        </w:r>
        <w:r w:rsidRPr="00A005B5">
          <w:t>.</w:t>
        </w:r>
        <w:r>
          <w:t>7</w:t>
        </w:r>
        <w:r w:rsidRPr="00A005B5">
          <w:t>.</w:t>
        </w:r>
        <w:r>
          <w:t>1.</w:t>
        </w:r>
      </w:ins>
      <w:ins w:id="196" w:author="Ericsson User" w:date="2024-07-01T10:39:00Z">
        <w:r w:rsidR="008B536C">
          <w:t>w</w:t>
        </w:r>
      </w:ins>
      <w:ins w:id="197" w:author="Ericsson User" w:date="2024-07-01T09:53:00Z">
        <w:r w:rsidRPr="00A005B5">
          <w:tab/>
        </w:r>
      </w:ins>
      <w:ins w:id="198" w:author="Ericsson User" w:date="2024-07-01T09:54:00Z">
        <w:r>
          <w:rPr>
            <w:lang w:eastAsia="zh-CN"/>
          </w:rPr>
          <w:t>Number of UEs for which LTM Cell Switch preparations are successful</w:t>
        </w:r>
      </w:ins>
    </w:p>
    <w:p w14:paraId="23CD6B1B" w14:textId="4A748897" w:rsidR="00217256" w:rsidRDefault="00217256" w:rsidP="00217256">
      <w:pPr>
        <w:pStyle w:val="B1"/>
        <w:rPr>
          <w:ins w:id="199" w:author="Ericsson User" w:date="2024-07-01T09:57:00Z"/>
        </w:rPr>
      </w:pPr>
      <w:ins w:id="200" w:author="Ericsson User" w:date="2024-07-01T09:57:00Z">
        <w:r>
          <w:t>a)</w:t>
        </w:r>
        <w:r>
          <w:tab/>
          <w:t>This measurement provides the number of UEs for which intra-gNB LTM</w:t>
        </w:r>
      </w:ins>
      <w:ins w:id="201" w:author="Ericsson User" w:date="2024-07-01T09:58:00Z">
        <w:r>
          <w:t xml:space="preserve"> Cell Switch</w:t>
        </w:r>
      </w:ins>
      <w:ins w:id="202" w:author="Ericsson User" w:date="2024-07-01T09:57:00Z">
        <w:r>
          <w:t xml:space="preserve"> preparations received by the source NRCellCU are successful, for a split gNB deployment.</w:t>
        </w:r>
      </w:ins>
    </w:p>
    <w:p w14:paraId="1A92BD9B" w14:textId="77777777" w:rsidR="00217256" w:rsidRDefault="00217256" w:rsidP="00217256">
      <w:pPr>
        <w:pStyle w:val="B1"/>
        <w:rPr>
          <w:ins w:id="203" w:author="Ericsson User" w:date="2024-07-01T09:57:00Z"/>
        </w:rPr>
      </w:pPr>
      <w:ins w:id="204" w:author="Ericsson User" w:date="2024-07-01T09:57:00Z">
        <w:r>
          <w:t>b)</w:t>
        </w:r>
        <w:r>
          <w:tab/>
          <w:t>CC</w:t>
        </w:r>
      </w:ins>
    </w:p>
    <w:p w14:paraId="0A80B223" w14:textId="139D8CDF" w:rsidR="00217256" w:rsidRDefault="00217256" w:rsidP="00217256">
      <w:pPr>
        <w:pStyle w:val="B1"/>
        <w:rPr>
          <w:ins w:id="205" w:author="Ericsson User" w:date="2024-07-01T09:57:00Z"/>
        </w:rPr>
      </w:pPr>
      <w:ins w:id="206" w:author="Ericsson User" w:date="2024-07-01T09:57:00Z">
        <w:r>
          <w:t>c)</w:t>
        </w:r>
        <w:r>
          <w:tab/>
          <w:t xml:space="preserve">For split gNB deployment the measurement is triggered and stepped by 1 when gNB-CUCP receives a UE CONTEXT MODIFICATION RESPONSE message (see TS 38.473 [6] clause 8.3.4) from gNB-DU </w:t>
        </w:r>
        <w:r w:rsidRPr="00805962">
          <w:t xml:space="preserve">or UE CONTEXT SETUP RESPONSE message (see TS 38.473 [6] clause 8.3.1) from target gNB-DU </w:t>
        </w:r>
        <w:r>
          <w:t xml:space="preserve">to initiate a successful intra-gNB </w:t>
        </w:r>
      </w:ins>
      <w:ins w:id="207" w:author="Ericsson User" w:date="2024-07-01T09:58:00Z">
        <w:r>
          <w:t>LTM Cell Switch</w:t>
        </w:r>
      </w:ins>
      <w:ins w:id="208" w:author="Ericsson User" w:date="2024-07-01T09:57:00Z">
        <w:r>
          <w:t xml:space="preserve">. The counter is incremented by 1 for each UE, even if UE CONTEXT MODIFICATION RESPONSE </w:t>
        </w:r>
        <w:r w:rsidRPr="00805962">
          <w:t xml:space="preserve">or UE CONTEXT SETUP RESPONSE </w:t>
        </w:r>
        <w:r>
          <w:t>messages were received for several</w:t>
        </w:r>
      </w:ins>
      <w:ins w:id="209" w:author="Ericsson User" w:date="2024-07-01T14:27:00Z">
        <w:r w:rsidR="00456BB9">
          <w:t>.</w:t>
        </w:r>
      </w:ins>
      <w:ins w:id="210" w:author="Ericsson User" w:date="2024-07-01T09:57:00Z">
        <w:r>
          <w:t xml:space="preserve"> cells.</w:t>
        </w:r>
      </w:ins>
    </w:p>
    <w:p w14:paraId="063E9F7E" w14:textId="77777777" w:rsidR="00217256" w:rsidRDefault="00217256" w:rsidP="00217256">
      <w:pPr>
        <w:pStyle w:val="B1"/>
        <w:rPr>
          <w:ins w:id="211" w:author="Ericsson User" w:date="2024-07-01T09:57:00Z"/>
        </w:rPr>
      </w:pPr>
      <w:ins w:id="212" w:author="Ericsson User" w:date="2024-07-01T09:57:00Z">
        <w:r>
          <w:t>d)</w:t>
        </w:r>
        <w:r>
          <w:tab/>
          <w:t>A single integer value.</w:t>
        </w:r>
      </w:ins>
    </w:p>
    <w:p w14:paraId="2B794FC9" w14:textId="0D508FEC" w:rsidR="00217256" w:rsidRDefault="00217256" w:rsidP="00217256">
      <w:pPr>
        <w:pStyle w:val="B1"/>
        <w:rPr>
          <w:ins w:id="213" w:author="Ericsson User" w:date="2024-07-01T09:57:00Z"/>
        </w:rPr>
      </w:pPr>
      <w:ins w:id="214" w:author="Ericsson User" w:date="2024-07-01T09:57:00Z">
        <w:r>
          <w:t>e)</w:t>
        </w:r>
        <w:r>
          <w:tab/>
          <w:t>MM.</w:t>
        </w:r>
      </w:ins>
      <w:ins w:id="215" w:author="Ericsson User" w:date="2024-07-01T09:58:00Z">
        <w:r>
          <w:t>LTMCellSwitch</w:t>
        </w:r>
      </w:ins>
      <w:ins w:id="216" w:author="Ericsson User" w:date="2024-07-01T09:57:00Z">
        <w:r>
          <w:t>PrepIntraSuccUes</w:t>
        </w:r>
      </w:ins>
      <w:ins w:id="217" w:author="Ericsson User" w:date="2024-07-01T09:58:00Z">
        <w:r>
          <w:t>.</w:t>
        </w:r>
      </w:ins>
    </w:p>
    <w:p w14:paraId="67F68F89" w14:textId="79C397CA" w:rsidR="00217256" w:rsidRDefault="00217256" w:rsidP="00217256">
      <w:pPr>
        <w:pStyle w:val="B1"/>
        <w:rPr>
          <w:ins w:id="218" w:author="Ericsson User" w:date="2024-07-01T09:57:00Z"/>
        </w:rPr>
      </w:pPr>
      <w:ins w:id="219" w:author="Ericsson User" w:date="2024-07-01T09:57:00Z">
        <w:r>
          <w:lastRenderedPageBreak/>
          <w:t>f)</w:t>
        </w:r>
        <w:r>
          <w:tab/>
          <w:t>NRCellCU</w:t>
        </w:r>
      </w:ins>
      <w:ins w:id="220" w:author="Ericsson User" w:date="2024-07-01T09:58:00Z">
        <w:r>
          <w:t>.</w:t>
        </w:r>
      </w:ins>
    </w:p>
    <w:p w14:paraId="78ED597A" w14:textId="77777777" w:rsidR="00217256" w:rsidRDefault="00217256" w:rsidP="00217256">
      <w:pPr>
        <w:pStyle w:val="B1"/>
        <w:rPr>
          <w:ins w:id="221" w:author="Ericsson User" w:date="2024-07-01T09:57:00Z"/>
        </w:rPr>
      </w:pPr>
      <w:ins w:id="222" w:author="Ericsson User" w:date="2024-07-01T09:57:00Z">
        <w:r>
          <w:t>g)</w:t>
        </w:r>
        <w:r>
          <w:tab/>
          <w:t>Valid for packet switched traffic.</w:t>
        </w:r>
      </w:ins>
    </w:p>
    <w:p w14:paraId="448E8DF0" w14:textId="2C321ABB" w:rsidR="00217256" w:rsidRDefault="00217256" w:rsidP="00217256">
      <w:pPr>
        <w:pStyle w:val="B1"/>
        <w:rPr>
          <w:ins w:id="223" w:author="Ericsson User" w:date="2024-07-01T09:57:00Z"/>
        </w:rPr>
      </w:pPr>
      <w:ins w:id="224" w:author="Ericsson User" w:date="2024-07-01T09:57:00Z">
        <w:r>
          <w:t>h)</w:t>
        </w:r>
        <w:r>
          <w:tab/>
          <w:t>5GS</w:t>
        </w:r>
      </w:ins>
      <w:ins w:id="225" w:author="Ericsson User" w:date="2024-07-01T09:58:00Z">
        <w:r>
          <w:t>.</w:t>
        </w:r>
      </w:ins>
    </w:p>
    <w:p w14:paraId="2BE80A54" w14:textId="77777777" w:rsidR="00217256" w:rsidRDefault="00217256" w:rsidP="00217256">
      <w:pPr>
        <w:pStyle w:val="B1"/>
        <w:rPr>
          <w:ins w:id="226" w:author="Ericsson User" w:date="2024-07-01T09:57:00Z"/>
          <w:lang w:eastAsia="zh-CN"/>
        </w:rPr>
      </w:pPr>
      <w:ins w:id="227" w:author="Ericsson User" w:date="2024-07-01T09:57:00Z">
        <w:r>
          <w:rPr>
            <w:lang w:eastAsia="zh-CN"/>
          </w:rPr>
          <w:t>i)</w:t>
        </w:r>
        <w:r>
          <w:rPr>
            <w:lang w:eastAsia="zh-CN"/>
          </w:rPr>
          <w:tab/>
          <w:t>One usage of this performance measurement is for performance assurance.</w:t>
        </w:r>
      </w:ins>
    </w:p>
    <w:p w14:paraId="3A18B0D4" w14:textId="77777777" w:rsidR="0042272D" w:rsidRDefault="0042272D" w:rsidP="00BD4E8F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D4E8F" w14:paraId="318DD348" w14:textId="77777777" w:rsidTr="005750F2">
        <w:tc>
          <w:tcPr>
            <w:tcW w:w="9523" w:type="dxa"/>
            <w:shd w:val="clear" w:color="auto" w:fill="FFFFCC"/>
            <w:vAlign w:val="center"/>
          </w:tcPr>
          <w:p w14:paraId="7427AFBD" w14:textId="77777777" w:rsidR="00BD4E8F" w:rsidRPr="00EF17A8" w:rsidRDefault="00BD4E8F" w:rsidP="00E3301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8" w:name="OLE_LINK1"/>
            <w:bookmarkStart w:id="229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228"/>
      <w:bookmarkEnd w:id="229"/>
    </w:tbl>
    <w:p w14:paraId="28EF411B" w14:textId="77777777" w:rsidR="00BD4E8F" w:rsidRPr="00042C7D" w:rsidRDefault="00BD4E8F" w:rsidP="00BD4E8F">
      <w:pPr>
        <w:pStyle w:val="BodyText"/>
        <w:rPr>
          <w:rFonts w:ascii="Arial" w:hAnsi="Arial" w:cs="Arial"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C6F6" w14:textId="77777777" w:rsidR="0089579E" w:rsidRDefault="00895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7B60" w14:textId="04DCD9AC" w:rsidR="0089579E" w:rsidRDefault="0089579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750F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7071886" w14:textId="77777777" w:rsidR="0089579E" w:rsidRDefault="0089579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448FE4" w14:textId="36CBC4C3" w:rsidR="0089579E" w:rsidRDefault="0089579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750F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50F50C" w14:textId="77777777" w:rsidR="0089579E" w:rsidRDefault="00895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19EA"/>
    <w:rsid w:val="00145D43"/>
    <w:rsid w:val="00192C46"/>
    <w:rsid w:val="001A08B3"/>
    <w:rsid w:val="001A7B60"/>
    <w:rsid w:val="001B52F0"/>
    <w:rsid w:val="001B7A65"/>
    <w:rsid w:val="001E293E"/>
    <w:rsid w:val="001E41F3"/>
    <w:rsid w:val="00217256"/>
    <w:rsid w:val="0026004D"/>
    <w:rsid w:val="002640DD"/>
    <w:rsid w:val="00267CD3"/>
    <w:rsid w:val="00275D12"/>
    <w:rsid w:val="00284FEB"/>
    <w:rsid w:val="002860C4"/>
    <w:rsid w:val="002B5741"/>
    <w:rsid w:val="002C32DE"/>
    <w:rsid w:val="002D3052"/>
    <w:rsid w:val="002D6B61"/>
    <w:rsid w:val="002E472E"/>
    <w:rsid w:val="002F1C0F"/>
    <w:rsid w:val="002F5BEA"/>
    <w:rsid w:val="00305409"/>
    <w:rsid w:val="0034108E"/>
    <w:rsid w:val="003609EF"/>
    <w:rsid w:val="0036231A"/>
    <w:rsid w:val="00374DD4"/>
    <w:rsid w:val="0037721B"/>
    <w:rsid w:val="003A49CB"/>
    <w:rsid w:val="003C00EF"/>
    <w:rsid w:val="003E1A36"/>
    <w:rsid w:val="003F38D8"/>
    <w:rsid w:val="00410371"/>
    <w:rsid w:val="0042272D"/>
    <w:rsid w:val="004242F1"/>
    <w:rsid w:val="00437341"/>
    <w:rsid w:val="00456BB9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750F2"/>
    <w:rsid w:val="00592D74"/>
    <w:rsid w:val="005D6EAF"/>
    <w:rsid w:val="005E2C44"/>
    <w:rsid w:val="006074E3"/>
    <w:rsid w:val="00614C80"/>
    <w:rsid w:val="00621188"/>
    <w:rsid w:val="006257ED"/>
    <w:rsid w:val="00635246"/>
    <w:rsid w:val="0065536E"/>
    <w:rsid w:val="00665C47"/>
    <w:rsid w:val="006755AA"/>
    <w:rsid w:val="0068622F"/>
    <w:rsid w:val="00695808"/>
    <w:rsid w:val="006B46FB"/>
    <w:rsid w:val="006E21FB"/>
    <w:rsid w:val="006E61A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79E"/>
    <w:rsid w:val="008A45A6"/>
    <w:rsid w:val="008B536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81579"/>
    <w:rsid w:val="00AA2CBC"/>
    <w:rsid w:val="00AC5820"/>
    <w:rsid w:val="00AD1CD8"/>
    <w:rsid w:val="00AE5DD8"/>
    <w:rsid w:val="00B13F88"/>
    <w:rsid w:val="00B258BB"/>
    <w:rsid w:val="00B350E6"/>
    <w:rsid w:val="00B45BF1"/>
    <w:rsid w:val="00B539FB"/>
    <w:rsid w:val="00B67B97"/>
    <w:rsid w:val="00B722D8"/>
    <w:rsid w:val="00B968C8"/>
    <w:rsid w:val="00BA3EC5"/>
    <w:rsid w:val="00BA51D9"/>
    <w:rsid w:val="00BB5DFC"/>
    <w:rsid w:val="00BD279D"/>
    <w:rsid w:val="00BD4E8F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4984"/>
    <w:rsid w:val="00D50255"/>
    <w:rsid w:val="00D66520"/>
    <w:rsid w:val="00D97DA8"/>
    <w:rsid w:val="00DE34CF"/>
    <w:rsid w:val="00E054E2"/>
    <w:rsid w:val="00E13F3D"/>
    <w:rsid w:val="00E34898"/>
    <w:rsid w:val="00E93710"/>
    <w:rsid w:val="00EB09B7"/>
    <w:rsid w:val="00EE7D7C"/>
    <w:rsid w:val="00F01566"/>
    <w:rsid w:val="00F25D98"/>
    <w:rsid w:val="00F300FB"/>
    <w:rsid w:val="00F53069"/>
    <w:rsid w:val="00F71492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BD4E8F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614C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5BF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227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1044</TotalTime>
  <Pages>4</Pages>
  <Words>870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25</cp:revision>
  <cp:lastPrinted>1899-12-31T23:00:00Z</cp:lastPrinted>
  <dcterms:created xsi:type="dcterms:W3CDTF">2024-06-26T14:17:00Z</dcterms:created>
  <dcterms:modified xsi:type="dcterms:W3CDTF">2024-08-09T18:02:00Z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